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AA0C1D">
        <w:rPr>
          <w:b/>
          <w:i/>
          <w:sz w:val="28"/>
          <w:lang w:eastAsia="ko-KR"/>
        </w:rPr>
        <w:t>240</w:t>
      </w:r>
      <w:bookmarkStart w:id="1" w:name="_GoBack"/>
      <w:bookmarkEnd w:id="1"/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C3-211xyz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623F" w:rsidRPr="00AE623F">
        <w:rPr>
          <w:rFonts w:ascii="Arial" w:hAnsi="Arial" w:cs="Arial"/>
          <w:b/>
          <w:bCs/>
          <w:lang w:val="en-US"/>
        </w:rPr>
        <w:t>custom operation URI correction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580012" w:rsidP="0091324B">
      <w:pPr>
        <w:rPr>
          <w:lang w:val="en-US"/>
        </w:rPr>
      </w:pPr>
      <w:r>
        <w:rPr>
          <w:noProof/>
          <w:lang w:eastAsia="zh-CN"/>
        </w:rPr>
        <w:t xml:space="preserve">The custom operation URI is incorrect in </w:t>
      </w:r>
      <w:r w:rsidR="00AE623F">
        <w:t xml:space="preserve">Figure 4.2.2.3.2-1 and </w:t>
      </w:r>
      <w:r w:rsidR="00AE623F" w:rsidRPr="00384E92">
        <w:t xml:space="preserve">Table </w:t>
      </w:r>
      <w:r w:rsidR="00AE623F">
        <w:t>5.1.4.1</w:t>
      </w:r>
      <w:r w:rsidR="00AE623F" w:rsidRPr="00384E92">
        <w:t>-1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AE623F" w:rsidP="00F51450">
      <w:pPr>
        <w:rPr>
          <w:lang w:val="en-US"/>
        </w:rPr>
      </w:pPr>
      <w:r>
        <w:rPr>
          <w:lang w:val="en-US"/>
        </w:rPr>
        <w:t xml:space="preserve">Correct </w:t>
      </w:r>
      <w:r>
        <w:rPr>
          <w:noProof/>
          <w:lang w:eastAsia="zh-CN"/>
        </w:rPr>
        <w:t xml:space="preserve">the custom operation URI is incorrect in </w:t>
      </w:r>
      <w:r>
        <w:t xml:space="preserve">Figure 4.2.2.3.2-1 and </w:t>
      </w:r>
      <w:r w:rsidRPr="00384E92">
        <w:t xml:space="preserve">Table </w:t>
      </w:r>
      <w:r>
        <w:t>5.1.4.1</w:t>
      </w:r>
      <w:r w:rsidRPr="00384E92">
        <w:t>-1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4E93" w:rsidRDefault="002B4E93" w:rsidP="002B4E93">
      <w:pPr>
        <w:pStyle w:val="5"/>
      </w:pPr>
      <w:bookmarkStart w:id="2" w:name="_Toc62830974"/>
      <w:bookmarkStart w:id="3" w:name="_Toc510696586"/>
      <w:bookmarkStart w:id="4" w:name="_Toc35971378"/>
      <w:bookmarkStart w:id="5" w:name="_Toc36812109"/>
      <w:r>
        <w:t>4.2.2.3.2</w:t>
      </w:r>
      <w:r>
        <w:tab/>
      </w:r>
      <w:r w:rsidRPr="0025500D">
        <w:t>AKMA Application Key request</w:t>
      </w:r>
      <w:bookmarkEnd w:id="2"/>
    </w:p>
    <w:p w:rsidR="002B4E93" w:rsidRDefault="002B4E93" w:rsidP="002B4E9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</w:t>
      </w:r>
      <w:r w:rsidRPr="00217D5B">
        <w:t xml:space="preserve">the </w:t>
      </w:r>
      <w:r w:rsidRPr="00CA6097">
        <w:t>AF related key material</w:t>
      </w:r>
      <w:r w:rsidRPr="00217D5B">
        <w:t xml:space="preserve"> for the UE</w:t>
      </w:r>
      <w:r>
        <w:t xml:space="preserve"> (as shown in 3GPP TS 33.535 [14]).</w:t>
      </w:r>
    </w:p>
    <w:p w:rsidR="002B4E93" w:rsidRDefault="0078658A" w:rsidP="002B4E93">
      <w:pPr>
        <w:pStyle w:val="TH"/>
        <w:rPr>
          <w:lang w:eastAsia="zh-CN"/>
        </w:rPr>
      </w:pPr>
      <w:ins w:id="6" w:author="Huawei" w:date="2021-02-04T10:38:00Z">
        <w:r>
          <w:object w:dxaOrig="9541" w:dyaOrig="3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95pt;height:157.25pt" o:ole="">
              <v:imagedata r:id="rId8" o:title=""/>
            </v:shape>
            <o:OLEObject Type="Embed" ProgID="Visio.Drawing.15" ShapeID="_x0000_i1025" DrawAspect="Content" ObjectID="_1675090989" r:id="rId9"/>
          </w:object>
        </w:r>
      </w:ins>
      <w:del w:id="7" w:author="Huawei" w:date="2021-02-04T10:38:00Z">
        <w:r w:rsidR="002B4E93" w:rsidDel="0078658A">
          <w:object w:dxaOrig="9553" w:dyaOrig="3169">
            <v:shape id="_x0000_i1026" type="#_x0000_t75" style="width:477.5pt;height:158.4pt" o:ole="">
              <v:imagedata r:id="rId10" o:title=""/>
            </v:shape>
            <o:OLEObject Type="Embed" ProgID="Visio.Drawing.15" ShapeID="_x0000_i1026" DrawAspect="Content" ObjectID="_1675090990" r:id="rId11"/>
          </w:object>
        </w:r>
      </w:del>
    </w:p>
    <w:p w:rsidR="002B4E93" w:rsidRDefault="002B4E93" w:rsidP="002B4E93">
      <w:pPr>
        <w:pStyle w:val="TF"/>
      </w:pPr>
      <w:r>
        <w:t xml:space="preserve">Figure 4.2.2.3.2-1: NF service consumer </w:t>
      </w:r>
      <w:r w:rsidRPr="009F7AE1">
        <w:t>retrieve AKMA Application Key information</w:t>
      </w:r>
    </w:p>
    <w:p w:rsidR="0078658A" w:rsidRPr="0078658A" w:rsidRDefault="002B4E93" w:rsidP="002B4E93">
      <w:r>
        <w:t xml:space="preserve">The NF service consumer shall invoke the </w:t>
      </w:r>
      <w:proofErr w:type="spellStart"/>
      <w:r w:rsidRPr="00CA6097">
        <w:t>Naanf_AKMA_ApplicationKey_Get</w:t>
      </w:r>
      <w:proofErr w:type="spellEnd"/>
      <w:r>
        <w:t xml:space="preserve"> service operation to </w:t>
      </w:r>
      <w:r w:rsidRPr="009F7AE1">
        <w:t>retrieve AKMA Application Key information</w:t>
      </w:r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</w:t>
      </w:r>
      <w:r w:rsidRPr="003F553C">
        <w:t>{</w:t>
      </w:r>
      <w:proofErr w:type="spellStart"/>
      <w:r w:rsidRPr="003F553C">
        <w:t>apiRoot</w:t>
      </w:r>
      <w:proofErr w:type="spellEnd"/>
      <w:r w:rsidRPr="003F553C">
        <w:t>}</w:t>
      </w:r>
      <w:r w:rsidRPr="00E24977">
        <w:t>/</w:t>
      </w:r>
      <w:proofErr w:type="spellStart"/>
      <w:r w:rsidRPr="00E24977">
        <w:t>naanf-akma</w:t>
      </w:r>
      <w:proofErr w:type="spellEnd"/>
      <w:r w:rsidRPr="00E24977">
        <w:t>/&lt;</w:t>
      </w:r>
      <w:proofErr w:type="spellStart"/>
      <w:r w:rsidRPr="00E24977">
        <w:t>apiVersion</w:t>
      </w:r>
      <w:proofErr w:type="spellEnd"/>
      <w:r w:rsidRPr="00E24977">
        <w:t>&gt;/</w:t>
      </w:r>
      <w:r w:rsidRPr="004D0B2E">
        <w:t>retrieve</w:t>
      </w:r>
      <w:r>
        <w:t>" as Resource URI, as shown in figure 4.2.2.3.2-1, step 1, to</w:t>
      </w:r>
      <w:r w:rsidRPr="00217D5B">
        <w:t xml:space="preserve"> request AKMA application related key material for the UE</w:t>
      </w:r>
      <w:r>
        <w:t xml:space="preserve"> </w:t>
      </w:r>
      <w:r w:rsidRPr="00217D5B">
        <w:t>according to the query parameter value of the "</w:t>
      </w:r>
      <w:proofErr w:type="spellStart"/>
      <w:r>
        <w:t>a</w:t>
      </w:r>
      <w:r w:rsidRPr="00082040">
        <w:t>kmaAfKeyRequest</w:t>
      </w:r>
      <w:proofErr w:type="spellEnd"/>
      <w:r w:rsidRPr="00217D5B">
        <w:t>" attribute</w:t>
      </w:r>
      <w:r>
        <w:rPr>
          <w:lang w:val="en-US" w:eastAsia="zh-CN"/>
        </w:rPr>
        <w:t>.</w:t>
      </w:r>
      <w:r>
        <w:t xml:space="preserve"> </w:t>
      </w:r>
    </w:p>
    <w:p w:rsidR="002B4E93" w:rsidRDefault="002B4E93" w:rsidP="002B4E93">
      <w:r w:rsidRPr="005A0D11">
        <w:t xml:space="preserve">Upon the reception of the HTTP </w:t>
      </w:r>
      <w:r>
        <w:rPr>
          <w:lang w:val="en-US"/>
        </w:rPr>
        <w:t xml:space="preserve">POST </w:t>
      </w:r>
      <w:r w:rsidRPr="005A0D11">
        <w:t xml:space="preserve">request, the </w:t>
      </w:r>
      <w:proofErr w:type="spellStart"/>
      <w:r>
        <w:t>AAnF</w:t>
      </w:r>
      <w:proofErr w:type="spellEnd"/>
      <w:r w:rsidRPr="005A0D11">
        <w:t xml:space="preserve"> shall</w:t>
      </w:r>
      <w:r>
        <w:t xml:space="preserve"> response the "</w:t>
      </w:r>
      <w:proofErr w:type="spellStart"/>
      <w:r>
        <w:t>a</w:t>
      </w:r>
      <w:r w:rsidRPr="00082040">
        <w:t>kmaAfKeyData</w:t>
      </w:r>
      <w:proofErr w:type="spellEnd"/>
      <w:r>
        <w:t xml:space="preserve">" </w:t>
      </w:r>
      <w:r w:rsidRPr="00082040">
        <w:t>attribute</w:t>
      </w:r>
      <w:r>
        <w:t xml:space="preserve"> which shall include</w:t>
      </w:r>
      <w:r w:rsidRPr="005A0D11">
        <w:t>:</w:t>
      </w:r>
    </w:p>
    <w:p w:rsidR="002B4E93" w:rsidRDefault="002B4E93" w:rsidP="002B4E93">
      <w:pPr>
        <w:pStyle w:val="B1"/>
      </w:pPr>
      <w:r>
        <w:t>-</w:t>
      </w:r>
      <w:r>
        <w:tab/>
        <w:t>K</w:t>
      </w:r>
      <w:r w:rsidRPr="004A4984">
        <w:rPr>
          <w:vertAlign w:val="subscript"/>
        </w:rPr>
        <w:t>AF</w:t>
      </w:r>
      <w:r w:rsidRPr="004A4984">
        <w:t xml:space="preserve"> as "</w:t>
      </w:r>
      <w:proofErr w:type="spellStart"/>
      <w:r>
        <w:t>kaf</w:t>
      </w:r>
      <w:proofErr w:type="spellEnd"/>
      <w:r w:rsidRPr="004A4984">
        <w:t>" attribute;</w:t>
      </w:r>
      <w:r>
        <w:t xml:space="preserve"> and</w:t>
      </w:r>
    </w:p>
    <w:p w:rsidR="002B4E93" w:rsidRDefault="002B4E93" w:rsidP="002B4E93">
      <w:pPr>
        <w:pStyle w:val="B1"/>
      </w:pPr>
      <w:r>
        <w:t>-</w:t>
      </w:r>
      <w:r>
        <w:tab/>
      </w:r>
      <w:r w:rsidRPr="004A4984">
        <w:t>K</w:t>
      </w:r>
      <w:r w:rsidRPr="004A4984">
        <w:rPr>
          <w:vertAlign w:val="subscript"/>
        </w:rPr>
        <w:t>AF</w:t>
      </w:r>
      <w:r w:rsidRPr="004A4984">
        <w:t xml:space="preserve"> expiration time as "expiry" attribute</w:t>
      </w:r>
      <w:r>
        <w:t>.</w:t>
      </w:r>
    </w:p>
    <w:p w:rsidR="002B4E93" w:rsidRPr="00751889" w:rsidRDefault="002B4E93" w:rsidP="002B4E93">
      <w:r w:rsidRPr="004A4984">
        <w:t>If the request AF related key material for the UE</w:t>
      </w:r>
      <w:r>
        <w:t xml:space="preserve"> </w:t>
      </w:r>
      <w:r w:rsidRPr="004A4984">
        <w:t xml:space="preserve">does not exist, the </w:t>
      </w:r>
      <w:proofErr w:type="spellStart"/>
      <w:r>
        <w:t>AAnF</w:t>
      </w:r>
      <w:proofErr w:type="spellEnd"/>
      <w:r w:rsidRPr="004A4984">
        <w:t xml:space="preserve"> shall respond with "204 No Content".</w:t>
      </w:r>
    </w:p>
    <w:p w:rsidR="004742C4" w:rsidRPr="002B4E93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53AA8" w:rsidRDefault="00253AA8" w:rsidP="00253AA8">
      <w:pPr>
        <w:pStyle w:val="3"/>
      </w:pPr>
      <w:bookmarkStart w:id="8" w:name="_Toc510696599"/>
      <w:bookmarkStart w:id="9" w:name="_Toc35971391"/>
      <w:bookmarkStart w:id="10" w:name="_Toc36812122"/>
      <w:bookmarkStart w:id="11" w:name="_Toc62830977"/>
      <w:bookmarkEnd w:id="3"/>
      <w:bookmarkEnd w:id="4"/>
      <w:bookmarkEnd w:id="5"/>
      <w:r>
        <w:t>5.1.1</w:t>
      </w:r>
      <w:r>
        <w:tab/>
        <w:t>Introduction</w:t>
      </w:r>
      <w:bookmarkEnd w:id="8"/>
      <w:bookmarkEnd w:id="9"/>
      <w:bookmarkEnd w:id="10"/>
      <w:bookmarkEnd w:id="11"/>
    </w:p>
    <w:p w:rsidR="00253AA8" w:rsidRDefault="00253AA8" w:rsidP="00253AA8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25500D">
        <w:rPr>
          <w:noProof/>
        </w:rPr>
        <w:t>Naanf_AKMA</w:t>
      </w:r>
      <w:r w:rsidRPr="00E23840">
        <w:rPr>
          <w:noProof/>
        </w:rPr>
        <w:t xml:space="preserve"> shall use the </w:t>
      </w:r>
      <w:r w:rsidRPr="0025500D">
        <w:rPr>
          <w:noProof/>
        </w:rPr>
        <w:t>Naanf_AKMA</w:t>
      </w:r>
      <w:r w:rsidRPr="00E23840">
        <w:rPr>
          <w:noProof/>
          <w:lang w:eastAsia="zh-CN"/>
        </w:rPr>
        <w:t>API.</w:t>
      </w:r>
    </w:p>
    <w:p w:rsidR="00253AA8" w:rsidRDefault="00253AA8" w:rsidP="00253A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25500D">
        <w:rPr>
          <w:noProof/>
          <w:lang w:eastAsia="zh-CN"/>
        </w:rPr>
        <w:t>Naanf_AKMA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253AA8" w:rsidRPr="00E23840" w:rsidRDefault="00253AA8" w:rsidP="00253AA8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:rsidR="00253AA8" w:rsidRPr="00E23840" w:rsidRDefault="00253AA8" w:rsidP="00253AA8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253AA8" w:rsidRPr="00E23840" w:rsidRDefault="00253AA8" w:rsidP="00253AA8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253AA8" w:rsidRPr="00E23840" w:rsidRDefault="00253AA8" w:rsidP="00253AA8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253AA8" w:rsidRPr="00E23840" w:rsidRDefault="00253AA8" w:rsidP="00253AA8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lastRenderedPageBreak/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253AA8" w:rsidRPr="00E23840" w:rsidRDefault="00253AA8" w:rsidP="00253AA8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 w:rsidRPr="0025500D">
        <w:rPr>
          <w:noProof/>
        </w:rPr>
        <w:t>naanf-akma</w:t>
      </w:r>
      <w:r>
        <w:rPr>
          <w:noProof/>
        </w:rPr>
        <w:t>"</w:t>
      </w:r>
      <w:r w:rsidRPr="00E23840">
        <w:rPr>
          <w:noProof/>
        </w:rPr>
        <w:t>.</w:t>
      </w:r>
    </w:p>
    <w:p w:rsidR="00253AA8" w:rsidRPr="00E23840" w:rsidRDefault="00253AA8" w:rsidP="00253AA8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:rsidR="00253AA8" w:rsidRPr="00E23840" w:rsidRDefault="00253AA8" w:rsidP="00253AA8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</w:t>
      </w:r>
      <w:ins w:id="12" w:author="Huawei" w:date="2021-02-04T10:26:00Z">
        <w:r>
          <w:rPr>
            <w:noProof/>
          </w:rPr>
          <w:t>.1</w:t>
        </w:r>
      </w:ins>
      <w:r w:rsidRPr="00E23840">
        <w:rPr>
          <w:noProof/>
        </w:rPr>
        <w:t>.3.</w:t>
      </w:r>
    </w:p>
    <w:p w:rsidR="002B4E93" w:rsidRDefault="002B4E93"/>
    <w:p w:rsidR="00580012" w:rsidRDefault="00580012" w:rsidP="00580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80012" w:rsidRPr="000A7435" w:rsidRDefault="00580012" w:rsidP="00580012">
      <w:pPr>
        <w:pStyle w:val="4"/>
      </w:pPr>
      <w:bookmarkStart w:id="13" w:name="_Toc510696623"/>
      <w:bookmarkStart w:id="14" w:name="_Toc35971414"/>
      <w:bookmarkStart w:id="15" w:name="_Toc36812145"/>
      <w:bookmarkStart w:id="16" w:name="_Toc62831000"/>
      <w:r>
        <w:t>5.1.4.1</w:t>
      </w:r>
      <w:r>
        <w:tab/>
        <w:t>Overview</w:t>
      </w:r>
      <w:bookmarkEnd w:id="13"/>
      <w:bookmarkEnd w:id="14"/>
      <w:bookmarkEnd w:id="15"/>
      <w:bookmarkEnd w:id="16"/>
    </w:p>
    <w:p w:rsidR="00580012" w:rsidRPr="00384E92" w:rsidRDefault="00580012" w:rsidP="00580012">
      <w:pPr>
        <w:pStyle w:val="TH"/>
      </w:pPr>
      <w:r w:rsidRPr="00384E92">
        <w:t xml:space="preserve">Table </w:t>
      </w:r>
      <w:r>
        <w:t>5.1.4.1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580012" w:rsidRPr="00B54FF5" w:rsidTr="001002A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0012" w:rsidRPr="0016361A" w:rsidRDefault="00580012" w:rsidP="001002A7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80012" w:rsidRPr="0016361A" w:rsidRDefault="00580012" w:rsidP="001002A7">
            <w:pPr>
              <w:pStyle w:val="TAH"/>
            </w:pPr>
            <w:r w:rsidRPr="0016361A"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80012" w:rsidRPr="0016361A" w:rsidRDefault="00580012" w:rsidP="001002A7">
            <w:pPr>
              <w:pStyle w:val="TAH"/>
            </w:pPr>
            <w:r w:rsidRPr="0016361A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80012" w:rsidRPr="0016361A" w:rsidRDefault="00580012" w:rsidP="001002A7">
            <w:pPr>
              <w:pStyle w:val="TAH"/>
            </w:pPr>
            <w:r w:rsidRPr="0016361A">
              <w:t>Description</w:t>
            </w:r>
          </w:p>
        </w:tc>
      </w:tr>
      <w:tr w:rsidR="00580012" w:rsidRPr="00B54FF5" w:rsidTr="001002A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12" w:rsidRPr="0016361A" w:rsidRDefault="00580012" w:rsidP="001002A7">
            <w:pPr>
              <w:pStyle w:val="TAL"/>
            </w:pPr>
            <w:r>
              <w:rPr>
                <w:lang w:eastAsia="zh-CN"/>
              </w:rPr>
              <w:t>Register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12" w:rsidRPr="0016361A" w:rsidRDefault="00580012" w:rsidP="001002A7">
            <w:pPr>
              <w:pStyle w:val="TAL"/>
            </w:pPr>
            <w:r w:rsidRPr="00C80DF3">
              <w:t>/</w:t>
            </w:r>
            <w:proofErr w:type="spellStart"/>
            <w:r w:rsidRPr="00C80DF3">
              <w:t>anchorkeyregister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12" w:rsidRPr="0016361A" w:rsidRDefault="00580012" w:rsidP="001002A7">
            <w:pPr>
              <w:pStyle w:val="TAL"/>
            </w:pPr>
            <w:r w:rsidRPr="0016361A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12" w:rsidRPr="0016361A" w:rsidRDefault="00580012" w:rsidP="001002A7">
            <w:pPr>
              <w:pStyle w:val="TAL"/>
            </w:pPr>
            <w:r w:rsidRPr="00C80DF3">
              <w:t xml:space="preserve">Request to store AKMA related key material in the </w:t>
            </w:r>
            <w:proofErr w:type="spellStart"/>
            <w:r w:rsidRPr="00C80DF3">
              <w:t>AAnF</w:t>
            </w:r>
            <w:proofErr w:type="spellEnd"/>
          </w:p>
        </w:tc>
      </w:tr>
      <w:tr w:rsidR="00580012" w:rsidRPr="00B54FF5" w:rsidTr="001002A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12" w:rsidRPr="0016361A" w:rsidRDefault="00580012" w:rsidP="001002A7">
            <w:pPr>
              <w:pStyle w:val="TAL"/>
              <w:rPr>
                <w:lang w:eastAsia="zh-CN"/>
              </w:rPr>
            </w:pPr>
            <w:ins w:id="17" w:author="Huawei" w:date="2021-02-04T10:5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12" w:rsidRPr="0016361A" w:rsidRDefault="00580012" w:rsidP="001002A7">
            <w:pPr>
              <w:pStyle w:val="TAL"/>
            </w:pPr>
            <w:del w:id="18" w:author="Huawei" w:date="2021-02-04T10:54:00Z">
              <w:r w:rsidRPr="0025500D" w:rsidDel="00580012">
                <w:delText>{apiRoot}/naanf-akma/&lt;apiVersion&gt;</w:delText>
              </w:r>
            </w:del>
            <w:r w:rsidRPr="0025500D">
              <w:t>/retrieve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12" w:rsidRPr="0016361A" w:rsidRDefault="00580012" w:rsidP="001002A7">
            <w:pPr>
              <w:pStyle w:val="TAL"/>
            </w:pPr>
            <w:r w:rsidRPr="0025500D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12" w:rsidRPr="0016361A" w:rsidRDefault="00580012" w:rsidP="001002A7">
            <w:pPr>
              <w:pStyle w:val="TAL"/>
            </w:pPr>
            <w:r w:rsidRPr="0025500D">
              <w:t>Request to retrieve AKMA Application Key information</w:t>
            </w:r>
          </w:p>
        </w:tc>
      </w:tr>
    </w:tbl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8E4" w:rsidRDefault="001B18E4">
      <w:r>
        <w:separator/>
      </w:r>
    </w:p>
  </w:endnote>
  <w:endnote w:type="continuationSeparator" w:id="0">
    <w:p w:rsidR="001B18E4" w:rsidRDefault="001B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8E4" w:rsidRDefault="001B18E4">
      <w:r>
        <w:separator/>
      </w:r>
    </w:p>
  </w:footnote>
  <w:footnote w:type="continuationSeparator" w:id="0">
    <w:p w:rsidR="001B18E4" w:rsidRDefault="001B1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71DA0"/>
    <w:rsid w:val="001931B6"/>
    <w:rsid w:val="001B18E4"/>
    <w:rsid w:val="001E7C68"/>
    <w:rsid w:val="001F0564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80012"/>
    <w:rsid w:val="005B16B3"/>
    <w:rsid w:val="005B676F"/>
    <w:rsid w:val="00671F2F"/>
    <w:rsid w:val="006A1164"/>
    <w:rsid w:val="006B0135"/>
    <w:rsid w:val="006C388C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261FC"/>
    <w:rsid w:val="00834417"/>
    <w:rsid w:val="0084694D"/>
    <w:rsid w:val="00850833"/>
    <w:rsid w:val="00855482"/>
    <w:rsid w:val="0087270D"/>
    <w:rsid w:val="008C0774"/>
    <w:rsid w:val="0091324B"/>
    <w:rsid w:val="00926B7A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91EB5"/>
    <w:rsid w:val="00AA0C1D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B1074"/>
    <w:rsid w:val="00DC5692"/>
    <w:rsid w:val="00DD795D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4294966325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194</cp:revision>
  <cp:lastPrinted>1899-12-31T23:00:00Z</cp:lastPrinted>
  <dcterms:created xsi:type="dcterms:W3CDTF">2020-12-22T02:52:00Z</dcterms:created>
  <dcterms:modified xsi:type="dcterms:W3CDTF">2021-02-17T10:17:00Z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(3)ywfOvpnQ/mgVi6uj0CURfYBRKSh/0VVgySGOB4FDUuo+WiUtYwkY7zgX8j4nRBGRxIjvrGWU
TA3kDFuzz8PL8V2LLXrL1tgG0oj+IZkdyHtplmlTumfAF8M4/6XE5dKD2s9hTnwWOqMOJBoy
TUmu8Jnw6HDNHIavQwcuNYQSPLRblNHebLE2m406y0TfirvtvL3byk3cPKfmyMJAvuyGXxuU
s9tcAsqxLN4ORsgdP/</vt:lpwstr>
  </property>
  <property fmtid="{D5CDD505-2E9C-101B-9397-08002B2CF9AE}" pid="4" name="_2015_ms_pID_7253431">
    <vt:lpwstr>ZftkZ15ssl4MiDJS3c2bfuGbmGy12qjI8Xt1eXGZiISbZZaNeOBY4O
lNGzWqHkCp8TfrvYD1xZv6biyQHu+XQyWLnBUqnzLglwLI6Xnaalw90hSCTU1SR6to2I7tkP
/h1WH17OW8wvvtSOL6ip9tgmhSBwiU1yBeYUy4i8c3UDn0UhQhQE7xmjNx9no1lCgEGnYtnw
q26MN9j2jzHjyvUWyH5d49VSpJgCTCgA7FKK</vt:lpwstr>
  </property>
  <property fmtid="{D5CDD505-2E9C-101B-9397-08002B2CF9AE}" pid="5" name="_2015_ms_pID_7253432">
    <vt:lpwstr>DQ==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1613557027</vt:lpwstr>
  </property>
</Properties>
</file>